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21126517"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923649">
        <w:rPr>
          <w:b/>
          <w:i/>
          <w:noProof/>
          <w:sz w:val="28"/>
        </w:rPr>
        <w:t>5493</w:t>
      </w:r>
    </w:p>
    <w:p w14:paraId="192CE6BC" w14:textId="13DFA5CD" w:rsidR="001E41F3" w:rsidRDefault="00586D02"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586D02"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AF1355" w:rsidR="001E41F3" w:rsidRPr="00827F70" w:rsidRDefault="00923649" w:rsidP="00827F70">
            <w:pPr>
              <w:pStyle w:val="CRCoverPage"/>
              <w:spacing w:after="0"/>
              <w:jc w:val="center"/>
              <w:rPr>
                <w:b/>
                <w:bCs/>
                <w:noProof/>
              </w:rPr>
            </w:pPr>
            <w:r w:rsidRPr="00923649">
              <w:rPr>
                <w:b/>
                <w:bCs/>
                <w:noProof/>
                <w:sz w:val="28"/>
                <w:szCs w:val="28"/>
              </w:rPr>
              <w:t>2368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94B3CBC" w:rsidR="00C2528B" w:rsidRPr="00C2528B" w:rsidRDefault="00586D02" w:rsidP="00C2528B">
            <w:pPr>
              <w:pStyle w:val="CRCoverPage"/>
              <w:spacing w:after="0"/>
              <w:jc w:val="center"/>
              <w:rPr>
                <w:b/>
                <w:noProof/>
                <w:sz w:val="28"/>
              </w:rPr>
            </w:pPr>
            <w:fldSimple w:instr=" DOCPROPERTY  Version  \* MERGEFORMAT ">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fldSimple>
            <w:r w:rsidR="00C2528B">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9DD33B" w:rsidR="00827F70" w:rsidRDefault="00827F70" w:rsidP="00827F70">
            <w:pPr>
              <w:pStyle w:val="CRCoverPage"/>
              <w:spacing w:after="0"/>
              <w:ind w:left="100"/>
            </w:pPr>
            <w:r>
              <w:t>Correction on Deregistration procedures for SMS over NAS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2E12D6F" w:rsidR="001E41F3" w:rsidRDefault="00827F70">
            <w:pPr>
              <w:pStyle w:val="CRCoverPage"/>
              <w:spacing w:after="0"/>
              <w:ind w:left="100"/>
              <w:rPr>
                <w:noProof/>
              </w:rPr>
            </w:pPr>
            <w:r>
              <w:t>Nokia, Nokia Shanghai Bell</w:t>
            </w:r>
            <w:ins w:id="1" w:author="Ericsson_UserCQ" w:date="2020-08-19T20:23:00Z">
              <w:r w:rsidR="00D43441">
                <w:t>,</w:t>
              </w:r>
            </w:ins>
            <w:ins w:id="2" w:author="Ericsson_UserCQ" w:date="2020-08-19T20:32:00Z">
              <w:r w:rsidR="00D43441">
                <w:t xml:space="preserve"> </w:t>
              </w:r>
            </w:ins>
            <w:ins w:id="3" w:author="Ericsson_UserCQ" w:date="2020-08-19T20:23:00Z">
              <w:r w:rsidR="00D43441">
                <w:t>Ericsson</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586D02">
            <w:pPr>
              <w:pStyle w:val="CRCoverPage"/>
              <w:spacing w:after="0"/>
              <w:ind w:left="100"/>
              <w:rPr>
                <w:noProof/>
              </w:rPr>
            </w:pPr>
            <w:fldSimple w:instr=" DOCPROPERTY  RelatedWis  \* MERGEFORMAT ">
              <w:r w:rsidR="00827F70">
                <w:rPr>
                  <w:noProof/>
                </w:rPr>
                <w:t>5GS_Ph1</w:t>
              </w:r>
            </w:fldSimple>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3EE2151" w:rsidR="001E41F3" w:rsidRDefault="00586D02">
            <w:pPr>
              <w:pStyle w:val="CRCoverPage"/>
              <w:spacing w:after="0"/>
              <w:ind w:left="100"/>
              <w:rPr>
                <w:noProof/>
              </w:rPr>
            </w:pPr>
            <w:fldSimple w:instr=" DOCPROPERTY  ResDate  \* MERGEFORMAT ">
              <w:r w:rsidR="00827F70">
                <w:rPr>
                  <w:noProof/>
                </w:rPr>
                <w:t>2020</w:t>
              </w:r>
            </w:fldSimple>
            <w:r w:rsidR="00827F70">
              <w:rPr>
                <w:noProof/>
              </w:rPr>
              <w:t>-08-</w:t>
            </w:r>
            <w:r w:rsidR="00304121">
              <w:rPr>
                <w:noProof/>
              </w:rPr>
              <w:t>1</w:t>
            </w:r>
            <w:r w:rsidR="00923649">
              <w:rPr>
                <w:noProof/>
              </w:rPr>
              <w:t>3</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3CDB17C" w:rsidR="001E41F3" w:rsidRPr="00304121" w:rsidRDefault="00304121" w:rsidP="00D24991">
            <w:pPr>
              <w:pStyle w:val="CRCoverPage"/>
              <w:spacing w:after="0"/>
              <w:ind w:left="100" w:right="-609"/>
              <w:rPr>
                <w:b/>
                <w:bCs/>
                <w:noProof/>
              </w:rPr>
            </w:pPr>
            <w:r w:rsidRPr="00304121">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1C9EE" w14:textId="77777777" w:rsidR="001600DE" w:rsidRDefault="001600DE">
            <w:pPr>
              <w:pStyle w:val="CRCoverPage"/>
              <w:spacing w:after="0"/>
              <w:ind w:left="100"/>
              <w:rPr>
                <w:noProof/>
                <w:lang w:eastAsia="zh-CN"/>
              </w:rPr>
            </w:pPr>
            <w:r>
              <w:rPr>
                <w:noProof/>
                <w:lang w:eastAsia="zh-CN"/>
              </w:rPr>
              <w:t xml:space="preserve">In Rel-15 update of Deregistration procedures for SMS, the already existing assumption of Access Type specific Nsmsf_SMService_Deactivate is re-used to align the AMF requirements with those that already exist in Rel-16 TS version in clause 4.13.3.2. </w:t>
            </w:r>
          </w:p>
          <w:p w14:paraId="0A848432" w14:textId="77777777" w:rsidR="001600DE" w:rsidRDefault="001600DE">
            <w:pPr>
              <w:pStyle w:val="CRCoverPage"/>
              <w:spacing w:after="0"/>
              <w:ind w:left="100"/>
              <w:rPr>
                <w:noProof/>
                <w:lang w:eastAsia="zh-CN"/>
              </w:rPr>
            </w:pPr>
          </w:p>
          <w:p w14:paraId="27C24531" w14:textId="77777777" w:rsidR="00827F70" w:rsidRDefault="001600DE" w:rsidP="001600DE">
            <w:pPr>
              <w:pStyle w:val="CRCoverPage"/>
              <w:spacing w:after="0"/>
              <w:ind w:left="100"/>
              <w:rPr>
                <w:noProof/>
                <w:lang w:eastAsia="zh-CN"/>
              </w:rPr>
            </w:pPr>
            <w:r>
              <w:rPr>
                <w:noProof/>
                <w:lang w:eastAsia="zh-CN"/>
              </w:rPr>
              <w:t>This capability for Access Type specific Nsmsf_SMService_Deactivate is shown in the procedural part but it is missing in the introduction of the service operation in clause 5.2.9.2.3.</w:t>
            </w:r>
          </w:p>
          <w:p w14:paraId="0C800A31" w14:textId="77777777" w:rsidR="00D92E21" w:rsidRDefault="00D92E21" w:rsidP="001600DE">
            <w:pPr>
              <w:pStyle w:val="CRCoverPage"/>
              <w:spacing w:after="0"/>
              <w:ind w:left="100"/>
              <w:rPr>
                <w:noProof/>
                <w:lang w:eastAsia="zh-CN"/>
              </w:rPr>
            </w:pPr>
          </w:p>
          <w:p w14:paraId="3A567DA5" w14:textId="737AAF65" w:rsidR="00D92E21" w:rsidRDefault="00D92E21" w:rsidP="001600DE">
            <w:pPr>
              <w:pStyle w:val="CRCoverPage"/>
              <w:spacing w:after="0"/>
              <w:ind w:left="100"/>
              <w:rPr>
                <w:noProof/>
              </w:rPr>
            </w:pPr>
            <w:r>
              <w:rPr>
                <w:noProof/>
                <w:lang w:eastAsia="zh-CN"/>
              </w:rPr>
              <w:t>UE context in AMF is per Access Type, but the AMF only stores single Access Type independent UE registration state for SMS service.</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7B61C7B1" w:rsidR="00D92E21" w:rsidRDefault="00D92E21" w:rsidP="001600DE">
            <w:pPr>
              <w:pStyle w:val="CRCoverPage"/>
              <w:spacing w:after="0"/>
              <w:ind w:left="100"/>
              <w:rPr>
                <w:lang w:eastAsia="zh-CN"/>
              </w:rPr>
            </w:pPr>
            <w:r>
              <w:rPr>
                <w:lang w:eastAsia="zh-CN"/>
              </w:rPr>
              <w:t xml:space="preserve">Removal of ambiguous UE registration condition in the AMF. </w:t>
            </w:r>
          </w:p>
          <w:p w14:paraId="7136D625" w14:textId="77777777" w:rsidR="00D92E21" w:rsidRDefault="00D92E21" w:rsidP="001600DE">
            <w:pPr>
              <w:pStyle w:val="CRCoverPage"/>
              <w:spacing w:after="0"/>
              <w:ind w:left="100"/>
              <w:rPr>
                <w:lang w:eastAsia="zh-CN"/>
              </w:rPr>
            </w:pPr>
          </w:p>
          <w:p w14:paraId="7C607192" w14:textId="77777777" w:rsidR="00827F70" w:rsidRDefault="001600DE" w:rsidP="001600DE">
            <w:pPr>
              <w:pStyle w:val="CRCoverPage"/>
              <w:spacing w:after="0"/>
              <w:ind w:left="100"/>
              <w:rPr>
                <w:lang w:eastAsia="zh-CN"/>
              </w:rPr>
            </w:pPr>
            <w:r>
              <w:rPr>
                <w:lang w:eastAsia="zh-CN"/>
              </w:rPr>
              <w:t xml:space="preserve">Formal introduction of Access Type specific use of </w:t>
            </w:r>
            <w:proofErr w:type="spellStart"/>
            <w:r>
              <w:rPr>
                <w:lang w:eastAsia="zh-CN"/>
              </w:rPr>
              <w:t>Nsmsf_SMService_Deactivate</w:t>
            </w:r>
            <w:proofErr w:type="spellEnd"/>
            <w:r>
              <w:rPr>
                <w:lang w:eastAsia="zh-CN"/>
              </w:rPr>
              <w:t xml:space="preserve"> is added in the service operation definition. </w:t>
            </w:r>
          </w:p>
          <w:p w14:paraId="50027E9D" w14:textId="77777777" w:rsidR="009A0704" w:rsidRDefault="009A0704" w:rsidP="001600DE">
            <w:pPr>
              <w:pStyle w:val="CRCoverPage"/>
              <w:spacing w:after="0"/>
              <w:ind w:left="100"/>
              <w:rPr>
                <w:lang w:eastAsia="zh-CN"/>
              </w:rPr>
            </w:pPr>
          </w:p>
          <w:p w14:paraId="1358B2D9" w14:textId="17BCC703" w:rsidR="009A0704" w:rsidRDefault="009A0704" w:rsidP="001600DE">
            <w:pPr>
              <w:pStyle w:val="CRCoverPage"/>
              <w:spacing w:after="0"/>
              <w:ind w:left="100"/>
              <w:rPr>
                <w:noProof/>
              </w:rPr>
            </w:pPr>
            <w:r>
              <w:rPr>
                <w:lang w:eastAsia="zh-CN"/>
              </w:rPr>
              <w:t xml:space="preserve">Update the description of </w:t>
            </w:r>
            <w:proofErr w:type="spellStart"/>
            <w:r>
              <w:rPr>
                <w:lang w:eastAsia="zh-CN"/>
              </w:rPr>
              <w:t>Nsmsf_SMService_Activate</w:t>
            </w:r>
            <w:proofErr w:type="spellEnd"/>
            <w:r>
              <w:rPr>
                <w:lang w:eastAsia="zh-CN"/>
              </w:rPr>
              <w:t xml:space="preserve"> service operation to indicate the adding of new Access type.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31F3F0C" w:rsidR="001E41F3" w:rsidRDefault="001600DE">
            <w:pPr>
              <w:pStyle w:val="CRCoverPage"/>
              <w:spacing w:after="0"/>
              <w:ind w:left="100"/>
              <w:rPr>
                <w:noProof/>
              </w:rPr>
            </w:pPr>
            <w:r>
              <w:t xml:space="preserve">In Rel-15, </w:t>
            </w:r>
            <w:r w:rsidR="00827F70">
              <w:t>Network initiated Deregistration on one of the access types will cause SMS service become completely unusable to the UE even though the UE should be allowed to continue the use of SMS service over possibly remaining registration over the other Access Type</w:t>
            </w:r>
            <w:r>
              <w:t xml:space="preserve">. Re-use of the procedure in Rel-16 can solve the problem, but it requires allowing the inclusion of optional Access Type parameter in </w:t>
            </w:r>
            <w:proofErr w:type="spellStart"/>
            <w:r>
              <w:t>Nsmsf_SMService_Deactivate</w:t>
            </w:r>
            <w:proofErr w:type="spellEnd"/>
            <w:r>
              <w:t xml:space="preserve"> service operation.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3B37250" w:rsidR="001E41F3" w:rsidRDefault="00D92E21">
            <w:pPr>
              <w:pStyle w:val="CRCoverPage"/>
              <w:spacing w:after="0"/>
              <w:ind w:left="100"/>
              <w:rPr>
                <w:noProof/>
              </w:rPr>
            </w:pPr>
            <w:r>
              <w:rPr>
                <w:noProof/>
              </w:rPr>
              <w:t xml:space="preserve">4.13.3.2, </w:t>
            </w:r>
            <w:r w:rsidR="009A0704">
              <w:rPr>
                <w:noProof/>
              </w:rPr>
              <w:t xml:space="preserve">5.2.9.2.2, </w:t>
            </w:r>
            <w:r w:rsidR="00F747A6">
              <w:rPr>
                <w:noProof/>
              </w:rPr>
              <w:t>5.2.9.2.3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817B704" w14:textId="77777777" w:rsidR="00304121" w:rsidRPr="00EC4920" w:rsidRDefault="00304121" w:rsidP="00304121">
      <w:pPr>
        <w:pStyle w:val="Heading4"/>
      </w:pPr>
      <w:bookmarkStart w:id="5" w:name="_Toc20204159"/>
      <w:bookmarkStart w:id="6" w:name="_Toc27894847"/>
      <w:bookmarkStart w:id="7" w:name="_Toc36191922"/>
      <w:bookmarkStart w:id="8" w:name="_Toc45193012"/>
      <w:bookmarkStart w:id="9" w:name="_Toc19183726"/>
      <w:bookmarkStart w:id="10" w:name="_Toc27848003"/>
      <w:bookmarkStart w:id="11" w:name="_Toc36189432"/>
      <w:bookmarkStart w:id="12" w:name="_Toc45185645"/>
      <w:r w:rsidRPr="00140E21">
        <w:t>4.13.3.2</w:t>
      </w:r>
      <w:r w:rsidRPr="00140E21">
        <w:tab/>
      </w:r>
      <w:r w:rsidRPr="00EC4920">
        <w:t>Deregistration procedures for SMS over NAS</w:t>
      </w:r>
      <w:bookmarkEnd w:id="5"/>
      <w:bookmarkEnd w:id="6"/>
      <w:bookmarkEnd w:id="7"/>
      <w:bookmarkEnd w:id="8"/>
    </w:p>
    <w:p w14:paraId="50D4F70F" w14:textId="77777777" w:rsidR="00304121" w:rsidRPr="00EC4920" w:rsidRDefault="00304121" w:rsidP="00304121">
      <w:pPr>
        <w:rPr>
          <w:lang w:eastAsia="zh-CN"/>
        </w:rPr>
      </w:pPr>
      <w:r w:rsidRPr="00EC4920">
        <w:t>If UE indicates to AMF that it no longer wants to</w:t>
      </w:r>
      <w:r w:rsidRPr="00EC4920">
        <w:rPr>
          <w:rFonts w:eastAsia="SimSun"/>
          <w:lang w:eastAsia="zh-CN"/>
        </w:rPr>
        <w:t xml:space="preserve"> send and</w:t>
      </w:r>
      <w:r w:rsidRPr="00EC4920">
        <w:t xml:space="preserve"> receive SMS over NAS (e.g., not including </w:t>
      </w:r>
      <w:r w:rsidRPr="00EC4920">
        <w:rPr>
          <w:lang w:eastAsia="zh-CN"/>
        </w:rPr>
        <w:t>"SMS supported" indication in subsequent Registration Request messag</w:t>
      </w:r>
      <w:r w:rsidRPr="00EC4920">
        <w:t>e) or AMF</w:t>
      </w:r>
      <w:r w:rsidRPr="00EC4920">
        <w:rPr>
          <w:lang w:eastAsia="zh-CN"/>
        </w:rPr>
        <w:t xml:space="preserve"> considers that UE is deregistered on specific Access Type(s)</w:t>
      </w:r>
      <w:r w:rsidRPr="00EC4920">
        <w:rPr>
          <w:rFonts w:eastAsia="SimSun"/>
          <w:lang w:eastAsia="zh-CN"/>
        </w:rPr>
        <w:t xml:space="preserve"> or AMF receives Deregistration Notification from UDM for specific Access Type(s) indicating UE Initial Registration, Subscription Withdrawn or 5GS to EPS Mobility as specified in clause 5.2.3.2.2</w:t>
      </w:r>
      <w:r w:rsidRPr="00EC4920">
        <w:rPr>
          <w:lang w:eastAsia="zh-CN"/>
        </w:rPr>
        <w:t>, then:</w:t>
      </w:r>
    </w:p>
    <w:p w14:paraId="1516ECCB" w14:textId="61BA8680" w:rsidR="00304121" w:rsidRPr="00EC4920" w:rsidRDefault="00304121" w:rsidP="00304121">
      <w:pPr>
        <w:pStyle w:val="B1"/>
      </w:pPr>
      <w:r w:rsidRPr="00EC4920">
        <w:t>-</w:t>
      </w:r>
      <w:r w:rsidRPr="00EC4920">
        <w:tab/>
        <w:t xml:space="preserve">AMF may, if the UE is not registered at other Access Type </w:t>
      </w:r>
      <w:del w:id="13" w:author="Hietalahti, Hannu (Nokia - FI/Oulu)" w:date="2020-08-13T13:33:00Z">
        <w:r w:rsidRPr="00EC4920" w:rsidDel="00923649">
          <w:delText xml:space="preserve">for SMS over NAS service </w:delText>
        </w:r>
      </w:del>
      <w:r w:rsidRPr="00EC4920">
        <w:t xml:space="preserve">at the AMF any more, unsubscribe from SMS Subscription data changes notification with the UDM by means of the </w:t>
      </w:r>
      <w:proofErr w:type="spellStart"/>
      <w:r w:rsidRPr="00EC4920">
        <w:t>Nudm_SDM_Unsubscribe</w:t>
      </w:r>
      <w:proofErr w:type="spellEnd"/>
      <w:r w:rsidRPr="00EC4920">
        <w:t xml:space="preserve"> service operation. </w:t>
      </w:r>
      <w:del w:id="14" w:author="Ericsson_UserCQ" w:date="2020-08-19T20:27:00Z">
        <w:r w:rsidRPr="00EC4920" w:rsidDel="00D43441">
          <w:delText>The UDM may remove the corresponding subscription of data change notification in UDR by Nudr_DM_Unsubscribe service operation.</w:delText>
        </w:r>
      </w:del>
    </w:p>
    <w:p w14:paraId="29DBD40F" w14:textId="5154399B" w:rsidR="00304121" w:rsidRPr="00EC4920" w:rsidRDefault="00304121" w:rsidP="00304121">
      <w:pPr>
        <w:pStyle w:val="B1"/>
      </w:pPr>
      <w:r w:rsidRPr="00EC4920">
        <w:t>-</w:t>
      </w:r>
      <w:r w:rsidRPr="00EC4920">
        <w:tab/>
      </w:r>
      <w:r w:rsidRPr="00F747A6">
        <w:rPr>
          <w:highlight w:val="yellow"/>
        </w:rPr>
        <w:t>AMF</w:t>
      </w:r>
      <w:r w:rsidRPr="00F747A6">
        <w:rPr>
          <w:rFonts w:eastAsia="SimSun"/>
          <w:highlight w:val="yellow"/>
        </w:rPr>
        <w:t xml:space="preserve"> </w:t>
      </w:r>
      <w:r w:rsidRPr="00F747A6">
        <w:rPr>
          <w:highlight w:val="yellow"/>
        </w:rPr>
        <w:t>invokes</w:t>
      </w:r>
      <w:del w:id="15" w:author="Ericsson_UserCQ" w:date="2020-08-19T20:27:00Z">
        <w:r w:rsidRPr="00F747A6" w:rsidDel="00D43441">
          <w:rPr>
            <w:highlight w:val="yellow"/>
          </w:rPr>
          <w:delText>, for the impacted Access Type(s),</w:delText>
        </w:r>
      </w:del>
      <w:r w:rsidRPr="00F747A6">
        <w:rPr>
          <w:highlight w:val="yellow"/>
        </w:rPr>
        <w:t xml:space="preserve"> </w:t>
      </w:r>
      <w:proofErr w:type="spellStart"/>
      <w:r w:rsidRPr="00F747A6">
        <w:rPr>
          <w:highlight w:val="yellow"/>
        </w:rPr>
        <w:t>Nsmsf_SMService_Deactivate</w:t>
      </w:r>
      <w:proofErr w:type="spellEnd"/>
      <w:r w:rsidR="00EC4920" w:rsidRPr="00F747A6">
        <w:rPr>
          <w:highlight w:val="yellow"/>
        </w:rPr>
        <w:t xml:space="preserve"> (Access Type)</w:t>
      </w:r>
      <w:r w:rsidRPr="00F747A6">
        <w:rPr>
          <w:highlight w:val="yellow"/>
        </w:rPr>
        <w:t xml:space="preserve"> service operation to trigger the release of UE Context for SMS on SMSF </w:t>
      </w:r>
      <w:ins w:id="16" w:author="Ericsson_UserCQ" w:date="2020-08-19T20:33:00Z">
        <w:r w:rsidR="0046572B" w:rsidRPr="00F747A6">
          <w:rPr>
            <w:highlight w:val="yellow"/>
          </w:rPr>
          <w:t>for the impacted Access Type(s)</w:t>
        </w:r>
        <w:r w:rsidR="0046572B">
          <w:rPr>
            <w:highlight w:val="yellow"/>
          </w:rPr>
          <w:t xml:space="preserve"> </w:t>
        </w:r>
      </w:ins>
      <w:r w:rsidRPr="00F747A6">
        <w:rPr>
          <w:highlight w:val="yellow"/>
        </w:rPr>
        <w:t>based on local configurations.</w:t>
      </w:r>
    </w:p>
    <w:p w14:paraId="70A31F38" w14:textId="7F7D6CCC" w:rsidR="00304121" w:rsidRPr="00EC4920" w:rsidRDefault="00304121" w:rsidP="00304121">
      <w:pPr>
        <w:pStyle w:val="B1"/>
      </w:pPr>
      <w:r w:rsidRPr="00EC4920">
        <w:t>-</w:t>
      </w:r>
      <w:r w:rsidRPr="00EC4920">
        <w:tab/>
        <w:t xml:space="preserve">AMF may, if the UE is </w:t>
      </w:r>
      <w:bookmarkStart w:id="17" w:name="_GoBack"/>
      <w:bookmarkEnd w:id="17"/>
      <w:r w:rsidRPr="00EC4920">
        <w:t xml:space="preserve">not registered at other Access Type </w:t>
      </w:r>
      <w:del w:id="18" w:author="Hietalahti, Hannu (Nokia - FI/Oulu)" w:date="2020-08-13T13:34:00Z">
        <w:r w:rsidRPr="00EC4920" w:rsidDel="00923649">
          <w:delText xml:space="preserve">for SMS over NAS service </w:delText>
        </w:r>
      </w:del>
      <w:r w:rsidRPr="00EC4920">
        <w:t>at the AMF anymore, delete or deactivate the stored SMSF address in its UE Context.</w:t>
      </w:r>
    </w:p>
    <w:p w14:paraId="3CF1A35A" w14:textId="165A57A6" w:rsidR="00304121" w:rsidRDefault="00304121" w:rsidP="00304121">
      <w:pPr>
        <w:pStyle w:val="B1"/>
        <w:rPr>
          <w:rFonts w:eastAsia="SimSun"/>
        </w:rPr>
      </w:pPr>
      <w:r w:rsidRPr="00EC4920">
        <w:t>-</w:t>
      </w:r>
      <w:r w:rsidRPr="00EC4920">
        <w:tab/>
        <w:t xml:space="preserve">The SMSF unsubscribes from SMS Management Subscription data changes notification with the UDM by means of the </w:t>
      </w:r>
      <w:proofErr w:type="spellStart"/>
      <w:r w:rsidRPr="00EC4920">
        <w:t>Nudm_SDM_Unsubscribe</w:t>
      </w:r>
      <w:proofErr w:type="spellEnd"/>
      <w:r w:rsidRPr="00EC4920">
        <w:t xml:space="preserve"> service operation if the UE is not registered at other Access Type for SMS over NAS service at the SMSF anymore. </w:t>
      </w:r>
      <w:del w:id="19" w:author="Ericsson_UserCQ" w:date="2020-08-19T20:31:00Z">
        <w:r w:rsidRPr="00EC4920" w:rsidDel="00D43441">
          <w:delText>The UDM may remove the corresponding</w:delText>
        </w:r>
        <w:r w:rsidRPr="00140E21" w:rsidDel="00D43441">
          <w:delText xml:space="preserve"> subscription of data change notification in UDR by Nudr_D</w:delText>
        </w:r>
        <w:r w:rsidDel="00D43441">
          <w:delText>M</w:delText>
        </w:r>
        <w:r w:rsidRPr="00140E21" w:rsidDel="00D43441">
          <w:delText>_Unsubscribe service operation.</w:delText>
        </w:r>
      </w:del>
    </w:p>
    <w:p w14:paraId="1D147EDA" w14:textId="7AA48227" w:rsidR="00304121" w:rsidRDefault="00304121" w:rsidP="00D43441">
      <w:pPr>
        <w:pStyle w:val="B1"/>
      </w:pPr>
      <w:r>
        <w:rPr>
          <w:rFonts w:eastAsia="SimSun"/>
        </w:rPr>
        <w:t>-</w:t>
      </w:r>
      <w:r>
        <w:rPr>
          <w:rFonts w:eastAsia="SimSun"/>
        </w:rPr>
        <w:tab/>
      </w:r>
      <w:r w:rsidRPr="00140E21">
        <w:rPr>
          <w:rFonts w:eastAsia="SimSun"/>
        </w:rPr>
        <w:t xml:space="preserve">The SMSF shall invoke </w:t>
      </w:r>
      <w:proofErr w:type="spellStart"/>
      <w:r w:rsidRPr="00140E21">
        <w:rPr>
          <w:rFonts w:eastAsia="SimSun"/>
        </w:rPr>
        <w:t>Nudm_UECM_Deregistration</w:t>
      </w:r>
      <w:proofErr w:type="spellEnd"/>
      <w:r w:rsidRPr="00140E21">
        <w:rPr>
          <w:rFonts w:eastAsia="SimSun"/>
        </w:rPr>
        <w:t xml:space="preserve"> (SUPI, NF ID, Access Type) service operation from UDM</w:t>
      </w:r>
      <w:r w:rsidRPr="00140E21">
        <w:t xml:space="preserve"> to trigger UDM to delete SMSF address of the UE</w:t>
      </w:r>
      <w:r>
        <w:t xml:space="preserve"> for the impacted Access Type(s)</w:t>
      </w:r>
      <w:r w:rsidRPr="00140E21">
        <w:t>.</w:t>
      </w:r>
      <w:ins w:id="20" w:author="Ericsson_UserCQ" w:date="2020-08-19T20:30:00Z">
        <w:r w:rsidR="00D43441" w:rsidRPr="00D43441">
          <w:t xml:space="preserve"> </w:t>
        </w:r>
        <w:r w:rsidR="00D43441" w:rsidRPr="00140E21">
          <w:t>The SMSF also removes the UE Context for SMS</w:t>
        </w:r>
        <w:r w:rsidR="00D43441">
          <w:t xml:space="preserve"> for the impacted Access Type(s)</w:t>
        </w:r>
        <w:r w:rsidR="00D43441" w:rsidRPr="00140E21">
          <w:t>, including AMF address.</w:t>
        </w:r>
      </w:ins>
    </w:p>
    <w:p w14:paraId="35F87D49" w14:textId="0E5A3E26" w:rsidR="00304121" w:rsidRPr="00D43441" w:rsidRDefault="00304121" w:rsidP="00D43441">
      <w:pPr>
        <w:pStyle w:val="B1"/>
        <w:rPr>
          <w:rFonts w:eastAsia="SimSun"/>
        </w:rPr>
      </w:pPr>
      <w:r>
        <w:t>-</w:t>
      </w:r>
      <w:r>
        <w:tab/>
      </w:r>
      <w:r w:rsidRPr="00140E21">
        <w:t xml:space="preserve">The UDM may update UE context in SMSF in UDR by </w:t>
      </w:r>
      <w:proofErr w:type="spellStart"/>
      <w:r w:rsidRPr="00140E21">
        <w:t>Nudr_D</w:t>
      </w:r>
      <w:r>
        <w:t>M</w:t>
      </w:r>
      <w:r w:rsidRPr="00140E21">
        <w:t>_Update</w:t>
      </w:r>
      <w:proofErr w:type="spellEnd"/>
      <w:r w:rsidRPr="00140E21">
        <w:t xml:space="preserve"> (SUPI, Subscription Data, SMS Subscription data, SMSF address). </w:t>
      </w:r>
      <w:del w:id="21" w:author="Ericsson_UserCQ" w:date="2020-08-19T20:31:00Z">
        <w:r w:rsidRPr="00140E21" w:rsidDel="00D43441">
          <w:delText>The SMSF also removes the UE Context for SMS</w:delText>
        </w:r>
        <w:r w:rsidDel="00D43441">
          <w:delText xml:space="preserve"> for the impacted Access Type(s)</w:delText>
        </w:r>
        <w:r w:rsidRPr="00140E21" w:rsidDel="00D43441">
          <w:delText>, including AMF address.</w:delText>
        </w:r>
      </w:del>
      <w:ins w:id="22" w:author="Ericsson_UserCQ" w:date="2020-08-19T20:31:00Z">
        <w:r w:rsidR="00D43441" w:rsidRPr="00D43441">
          <w:t xml:space="preserve"> </w:t>
        </w:r>
        <w:r w:rsidR="00D43441" w:rsidRPr="00EC4920">
          <w:t>The UDM may remove the corresponding</w:t>
        </w:r>
        <w:r w:rsidR="00D43441" w:rsidRPr="00140E21">
          <w:t xml:space="preserve"> subscription of data change notification in UDR by </w:t>
        </w:r>
        <w:proofErr w:type="spellStart"/>
        <w:r w:rsidR="00D43441" w:rsidRPr="00140E21">
          <w:t>Nudr_D</w:t>
        </w:r>
        <w:r w:rsidR="00D43441">
          <w:t>M</w:t>
        </w:r>
        <w:r w:rsidR="00D43441" w:rsidRPr="00140E21">
          <w:t>_Unsubscribe</w:t>
        </w:r>
        <w:proofErr w:type="spellEnd"/>
        <w:r w:rsidR="00D43441" w:rsidRPr="00140E21">
          <w:t xml:space="preserve"> service operation.</w:t>
        </w:r>
      </w:ins>
    </w:p>
    <w:bookmarkEnd w:id="9"/>
    <w:bookmarkEnd w:id="10"/>
    <w:bookmarkEnd w:id="11"/>
    <w:bookmarkEnd w:id="12"/>
    <w:p w14:paraId="55D4A69D" w14:textId="4F9BECC1" w:rsidR="00F747A6" w:rsidRDefault="00F747A6" w:rsidP="00F747A6">
      <w:pPr>
        <w:spacing w:after="0"/>
        <w:rPr>
          <w:noProof/>
        </w:rPr>
      </w:pPr>
    </w:p>
    <w:p w14:paraId="32D75F2A" w14:textId="77777777" w:rsidR="00E72AB9" w:rsidRDefault="00E72AB9" w:rsidP="00E72AB9">
      <w:pPr>
        <w:pStyle w:val="Heading4"/>
        <w:jc w:val="center"/>
        <w:rPr>
          <w:b/>
          <w:bCs/>
          <w:color w:val="FF0000"/>
          <w:sz w:val="28"/>
          <w:szCs w:val="22"/>
        </w:rPr>
      </w:pPr>
      <w:r>
        <w:rPr>
          <w:b/>
          <w:bCs/>
          <w:color w:val="FF0000"/>
          <w:sz w:val="28"/>
          <w:szCs w:val="22"/>
        </w:rPr>
        <w:t>**** Next change *****</w:t>
      </w:r>
    </w:p>
    <w:p w14:paraId="0B6A9B5D" w14:textId="77777777" w:rsidR="00E72AB9" w:rsidRDefault="00E72AB9" w:rsidP="00E72AB9">
      <w:pPr>
        <w:spacing w:after="0"/>
        <w:rPr>
          <w:noProof/>
        </w:rPr>
      </w:pPr>
    </w:p>
    <w:p w14:paraId="13D6EEBE" w14:textId="77777777" w:rsidR="00E72AB9" w:rsidRDefault="00E72AB9" w:rsidP="00E72AB9">
      <w:pPr>
        <w:pStyle w:val="Heading5"/>
        <w:rPr>
          <w:lang w:eastAsia="zh-CN"/>
        </w:rPr>
      </w:pPr>
      <w:bookmarkStart w:id="23" w:name="_Toc20204656"/>
      <w:bookmarkStart w:id="24" w:name="_Toc27895363"/>
      <w:bookmarkStart w:id="25" w:name="_Toc36192466"/>
      <w:bookmarkStart w:id="26" w:name="_Toc45193571"/>
      <w:bookmarkStart w:id="27" w:name="_Toc47593203"/>
      <w:r>
        <w:rPr>
          <w:lang w:eastAsia="zh-CN"/>
        </w:rPr>
        <w:t>5.2.9.2.2</w:t>
      </w:r>
      <w:r>
        <w:rPr>
          <w:lang w:eastAsia="zh-CN"/>
        </w:rPr>
        <w:tab/>
      </w:r>
      <w:proofErr w:type="spellStart"/>
      <w:r>
        <w:t>Nsmsf_SMS</w:t>
      </w:r>
      <w:r>
        <w:rPr>
          <w:lang w:eastAsia="zh-CN"/>
        </w:rPr>
        <w:t>ervice_Activate</w:t>
      </w:r>
      <w:proofErr w:type="spellEnd"/>
      <w:r>
        <w:rPr>
          <w:lang w:eastAsia="zh-CN"/>
        </w:rPr>
        <w:t xml:space="preserve"> service operation</w:t>
      </w:r>
      <w:bookmarkEnd w:id="23"/>
      <w:bookmarkEnd w:id="24"/>
      <w:bookmarkEnd w:id="25"/>
      <w:bookmarkEnd w:id="26"/>
      <w:bookmarkEnd w:id="27"/>
    </w:p>
    <w:p w14:paraId="3791AC17" w14:textId="77777777" w:rsidR="00E72AB9" w:rsidRDefault="00E72AB9" w:rsidP="00E72AB9">
      <w:pPr>
        <w:rPr>
          <w:b/>
          <w:lang w:eastAsia="zh-CN"/>
        </w:rPr>
      </w:pPr>
      <w:r>
        <w:rPr>
          <w:b/>
          <w:lang w:eastAsia="zh-CN"/>
        </w:rPr>
        <w:t xml:space="preserve">Service operation name: </w:t>
      </w:r>
      <w:proofErr w:type="spellStart"/>
      <w:r>
        <w:t>Nsmsf_SMS</w:t>
      </w:r>
      <w:r>
        <w:rPr>
          <w:lang w:eastAsia="zh-CN"/>
        </w:rPr>
        <w:t>ervice_Activate</w:t>
      </w:r>
      <w:proofErr w:type="spellEnd"/>
      <w:r>
        <w:rPr>
          <w:lang w:eastAsia="zh-CN"/>
        </w:rPr>
        <w:t>.</w:t>
      </w:r>
    </w:p>
    <w:p w14:paraId="6A83C99E" w14:textId="13443EA6" w:rsidR="00E72AB9" w:rsidRDefault="00E72AB9" w:rsidP="00E72AB9">
      <w:pPr>
        <w:rPr>
          <w:lang w:eastAsia="zh-CN"/>
        </w:rPr>
      </w:pPr>
      <w:r>
        <w:rPr>
          <w:b/>
        </w:rPr>
        <w:t>Description:</w:t>
      </w:r>
      <w:r>
        <w:t xml:space="preserve"> Authorize whether the specified UE </w:t>
      </w:r>
      <w:proofErr w:type="gramStart"/>
      <w:r>
        <w:t>is allowed to</w:t>
      </w:r>
      <w:proofErr w:type="gramEnd"/>
      <w:r>
        <w:t xml:space="preserve"> activate SMS service</w:t>
      </w:r>
      <w:bookmarkStart w:id="28" w:name="_Hlk48212838"/>
      <w:ins w:id="29" w:author="Hietalahti, Hannu (Nokia - FI/Oulu)" w:date="2020-08-13T22:24:00Z">
        <w:r>
          <w:t>, or add connectivity for SMS over new Access Type</w:t>
        </w:r>
      </w:ins>
      <w:bookmarkEnd w:id="28"/>
      <w:r>
        <w:rPr>
          <w:lang w:eastAsia="zh-CN"/>
        </w:rPr>
        <w:t>.</w:t>
      </w:r>
    </w:p>
    <w:p w14:paraId="5CDA9561" w14:textId="77777777" w:rsidR="00E72AB9" w:rsidRDefault="00E72AB9" w:rsidP="00E72AB9">
      <w:r>
        <w:rPr>
          <w:b/>
        </w:rPr>
        <w:t xml:space="preserve">Concurrent use: </w:t>
      </w:r>
      <w:r>
        <w:t>None.</w:t>
      </w:r>
    </w:p>
    <w:p w14:paraId="48A1820E" w14:textId="77777777" w:rsidR="00E72AB9" w:rsidRDefault="00E72AB9" w:rsidP="00E72AB9">
      <w:pPr>
        <w:rPr>
          <w:lang w:eastAsia="zh-CN"/>
        </w:rPr>
      </w:pPr>
      <w:proofErr w:type="gramStart"/>
      <w:r>
        <w:rPr>
          <w:b/>
        </w:rPr>
        <w:t>Inputs,</w:t>
      </w:r>
      <w:proofErr w:type="gramEnd"/>
      <w:r>
        <w:rPr>
          <w:b/>
        </w:rPr>
        <w:t xml:space="preserve"> Required:</w:t>
      </w:r>
      <w:r>
        <w:rPr>
          <w:lang w:eastAsia="zh-CN"/>
        </w:rPr>
        <w:t xml:space="preserve"> SUPI, NF ID, RAT Type.</w:t>
      </w:r>
    </w:p>
    <w:p w14:paraId="7707286D" w14:textId="77777777" w:rsidR="00E72AB9" w:rsidRDefault="00E72AB9" w:rsidP="00E72AB9">
      <w:r>
        <w:rPr>
          <w:b/>
        </w:rPr>
        <w:t>Inputs, Optional:</w:t>
      </w:r>
      <w:r>
        <w:t xml:space="preserve"> GPSI</w:t>
      </w:r>
      <w:r>
        <w:rPr>
          <w:lang w:eastAsia="zh-CN"/>
        </w:rPr>
        <w:t>, Time Zone, Access Type, GUAMI, backup AMF(s) (if NF Type is AMF)</w:t>
      </w:r>
      <w:r>
        <w:t>. Backup AMF(s) sent only once by the AMF to the SMSF in its first interaction with the SMSF, UE's Routing Indicator or UDM Group ID for the UE.</w:t>
      </w:r>
    </w:p>
    <w:p w14:paraId="68A6D987" w14:textId="77777777" w:rsidR="00E72AB9" w:rsidRDefault="00E72AB9" w:rsidP="00E72AB9">
      <w:proofErr w:type="gramStart"/>
      <w:r>
        <w:rPr>
          <w:b/>
        </w:rPr>
        <w:t>Outputs,</w:t>
      </w:r>
      <w:proofErr w:type="gramEnd"/>
      <w:r>
        <w:rPr>
          <w:b/>
        </w:rPr>
        <w:t xml:space="preserve"> Required: </w:t>
      </w:r>
      <w:r>
        <w:rPr>
          <w:lang w:eastAsia="zh-CN"/>
        </w:rPr>
        <w:t>SMS service activation result.</w:t>
      </w:r>
    </w:p>
    <w:p w14:paraId="63F3FAAA" w14:textId="77777777" w:rsidR="00E72AB9" w:rsidRDefault="00E72AB9" w:rsidP="00E72AB9">
      <w:pPr>
        <w:rPr>
          <w:lang w:eastAsia="zh-CN"/>
        </w:rPr>
      </w:pPr>
      <w:r>
        <w:rPr>
          <w:b/>
        </w:rPr>
        <w:t>Outputs, Optional:</w:t>
      </w:r>
      <w:r>
        <w:t xml:space="preserve"> </w:t>
      </w:r>
      <w:r>
        <w:rPr>
          <w:lang w:eastAsia="zh-CN"/>
        </w:rPr>
        <w:t>None.</w:t>
      </w:r>
    </w:p>
    <w:p w14:paraId="2BD68B18" w14:textId="77777777" w:rsidR="00E72AB9" w:rsidRDefault="00E72AB9"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225FE2E3" w14:textId="77777777" w:rsidR="00F747A6" w:rsidRPr="00140E21" w:rsidRDefault="00F747A6" w:rsidP="00F747A6">
      <w:pPr>
        <w:pStyle w:val="Heading5"/>
        <w:rPr>
          <w:lang w:eastAsia="zh-CN"/>
        </w:rPr>
      </w:pPr>
      <w:bookmarkStart w:id="30" w:name="_Toc20204657"/>
      <w:bookmarkStart w:id="31" w:name="_Toc27895364"/>
      <w:bookmarkStart w:id="32" w:name="_Toc36192467"/>
      <w:bookmarkStart w:id="33" w:name="_Toc45193572"/>
      <w:r w:rsidRPr="00140E21">
        <w:rPr>
          <w:lang w:eastAsia="zh-CN"/>
        </w:rPr>
        <w:t>5.2.9.2.3</w:t>
      </w:r>
      <w:r w:rsidRPr="00140E21">
        <w:rPr>
          <w:lang w:eastAsia="zh-CN"/>
        </w:rPr>
        <w:tab/>
      </w:r>
      <w:proofErr w:type="spellStart"/>
      <w:r w:rsidRPr="00140E21">
        <w:t>Nsmsf_SMS</w:t>
      </w:r>
      <w:r w:rsidRPr="00140E21">
        <w:rPr>
          <w:lang w:eastAsia="zh-CN"/>
        </w:rPr>
        <w:t>ervice_Deactivate</w:t>
      </w:r>
      <w:proofErr w:type="spellEnd"/>
      <w:r w:rsidRPr="00140E21">
        <w:rPr>
          <w:lang w:eastAsia="zh-CN"/>
        </w:rPr>
        <w:t xml:space="preserve"> service operation</w:t>
      </w:r>
      <w:bookmarkEnd w:id="30"/>
      <w:bookmarkEnd w:id="31"/>
      <w:bookmarkEnd w:id="32"/>
      <w:bookmarkEnd w:id="33"/>
    </w:p>
    <w:p w14:paraId="538FE4F9" w14:textId="77777777" w:rsidR="00F747A6" w:rsidRPr="00140E21" w:rsidRDefault="00F747A6" w:rsidP="00F747A6">
      <w:pPr>
        <w:rPr>
          <w:b/>
          <w:lang w:eastAsia="zh-CN"/>
        </w:rPr>
      </w:pPr>
      <w:r w:rsidRPr="00140E21">
        <w:rPr>
          <w:b/>
          <w:lang w:eastAsia="zh-CN"/>
        </w:rPr>
        <w:t xml:space="preserve">Service operation name: </w:t>
      </w:r>
      <w:proofErr w:type="spellStart"/>
      <w:r w:rsidRPr="00140E21">
        <w:t>Nsmsf_SMS</w:t>
      </w:r>
      <w:r w:rsidRPr="00140E21">
        <w:rPr>
          <w:lang w:eastAsia="zh-CN"/>
        </w:rPr>
        <w:t>ervice_Deactivate</w:t>
      </w:r>
      <w:proofErr w:type="spellEnd"/>
      <w:r w:rsidRPr="00140E21">
        <w:rPr>
          <w:lang w:eastAsia="zh-CN"/>
        </w:rPr>
        <w:t>.</w:t>
      </w:r>
    </w:p>
    <w:p w14:paraId="524FFB60" w14:textId="537F9347" w:rsidR="00F747A6" w:rsidRPr="00140E21" w:rsidRDefault="00F747A6" w:rsidP="00F747A6">
      <w:pPr>
        <w:rPr>
          <w:lang w:eastAsia="zh-CN"/>
        </w:rPr>
      </w:pPr>
      <w:r w:rsidRPr="00140E21">
        <w:rPr>
          <w:b/>
        </w:rPr>
        <w:t>Description:</w:t>
      </w:r>
      <w:r w:rsidRPr="00140E21">
        <w:t xml:space="preserve"> </w:t>
      </w:r>
      <w:r w:rsidRPr="00140E21">
        <w:rPr>
          <w:lang w:eastAsia="zh-CN"/>
        </w:rPr>
        <w:t>Remove SMS service authorization from SMSF for a given service user</w:t>
      </w:r>
      <w:ins w:id="34" w:author="Hietalahti, Hannu (Nokia - FI/Oulu)" w:date="2020-08-10T17:18:00Z">
        <w:r>
          <w:rPr>
            <w:lang w:eastAsia="zh-CN"/>
          </w:rPr>
          <w:t xml:space="preserve">, or with </w:t>
        </w:r>
      </w:ins>
      <w:ins w:id="35" w:author="Hietalahti, Hannu (Nokia - FI/Oulu)" w:date="2020-08-10T17:19:00Z">
        <w:r>
          <w:rPr>
            <w:lang w:eastAsia="zh-CN"/>
          </w:rPr>
          <w:t>Access Type included, remove connectivity</w:t>
        </w:r>
      </w:ins>
      <w:ins w:id="36" w:author="Hietalahti, Hannu (Nokia - FI/Oulu)" w:date="2020-08-10T17:33:00Z">
        <w:r>
          <w:rPr>
            <w:lang w:eastAsia="zh-CN"/>
          </w:rPr>
          <w:t xml:space="preserve"> for SMS</w:t>
        </w:r>
      </w:ins>
      <w:ins w:id="37" w:author="Hietalahti, Hannu (Nokia - FI/Oulu)" w:date="2020-08-10T17:19:00Z">
        <w:r>
          <w:rPr>
            <w:lang w:eastAsia="zh-CN"/>
          </w:rPr>
          <w:t xml:space="preserve"> over the affected Access Type</w:t>
        </w:r>
      </w:ins>
      <w:r w:rsidRPr="00140E21">
        <w:rPr>
          <w:lang w:eastAsia="zh-CN"/>
        </w:rPr>
        <w:t>.</w:t>
      </w:r>
    </w:p>
    <w:p w14:paraId="616B6053" w14:textId="77777777" w:rsidR="00F747A6" w:rsidRPr="00140E21" w:rsidRDefault="00F747A6" w:rsidP="00F747A6">
      <w:r w:rsidRPr="00140E21">
        <w:rPr>
          <w:b/>
        </w:rPr>
        <w:t xml:space="preserve">Concurrent use: </w:t>
      </w:r>
      <w:r w:rsidRPr="00140E21">
        <w:t>None.</w:t>
      </w:r>
    </w:p>
    <w:p w14:paraId="6F5B30CF" w14:textId="77777777" w:rsidR="00F747A6" w:rsidRPr="00140E21" w:rsidRDefault="00F747A6" w:rsidP="00F747A6">
      <w:pPr>
        <w:rPr>
          <w:lang w:eastAsia="zh-CN"/>
        </w:rPr>
      </w:pPr>
      <w:proofErr w:type="gramStart"/>
      <w:r w:rsidRPr="00140E21">
        <w:rPr>
          <w:b/>
        </w:rPr>
        <w:t>Inputs,</w:t>
      </w:r>
      <w:proofErr w:type="gramEnd"/>
      <w:r w:rsidRPr="00140E21">
        <w:rPr>
          <w:b/>
        </w:rPr>
        <w:t xml:space="preserve"> Required:</w:t>
      </w:r>
      <w:r w:rsidRPr="00140E21">
        <w:rPr>
          <w:lang w:eastAsia="zh-CN"/>
        </w:rPr>
        <w:t xml:space="preserve"> SUPI.</w:t>
      </w:r>
    </w:p>
    <w:p w14:paraId="186C5B2E" w14:textId="3AACF6C0" w:rsidR="00F747A6" w:rsidRPr="00140E21" w:rsidRDefault="00F747A6" w:rsidP="00F747A6">
      <w:r w:rsidRPr="00140E21">
        <w:rPr>
          <w:b/>
        </w:rPr>
        <w:t xml:space="preserve">Inputs, Optional: </w:t>
      </w:r>
      <w:ins w:id="38" w:author="Hietalahti, Hannu (Nokia - FI/Oulu)" w:date="2020-08-10T17:34:00Z">
        <w:r>
          <w:t>Access Type</w:t>
        </w:r>
      </w:ins>
      <w:del w:id="39" w:author="Hietalahti, Hannu (Nokia - FI/Oulu)" w:date="2020-08-10T17:33:00Z">
        <w:r w:rsidRPr="00140E21" w:rsidDel="00F747A6">
          <w:delText>None</w:delText>
        </w:r>
      </w:del>
      <w:r w:rsidRPr="00140E21">
        <w:t>.</w:t>
      </w:r>
    </w:p>
    <w:p w14:paraId="0FF2AF6F" w14:textId="77777777" w:rsidR="00F747A6" w:rsidRPr="00140E21" w:rsidRDefault="00F747A6" w:rsidP="00F747A6">
      <w:proofErr w:type="gramStart"/>
      <w:r w:rsidRPr="00140E21">
        <w:rPr>
          <w:b/>
        </w:rPr>
        <w:t>Outputs,</w:t>
      </w:r>
      <w:proofErr w:type="gramEnd"/>
      <w:r w:rsidRPr="00140E21">
        <w:rPr>
          <w:b/>
        </w:rPr>
        <w:t xml:space="preserve"> Required: </w:t>
      </w:r>
      <w:r w:rsidRPr="00140E21">
        <w:rPr>
          <w:lang w:eastAsia="zh-CN"/>
        </w:rPr>
        <w:t>SMS service deactivation result.</w:t>
      </w:r>
    </w:p>
    <w:p w14:paraId="6C40DFE2" w14:textId="77777777" w:rsidR="00F747A6" w:rsidRPr="00140E21" w:rsidRDefault="00F747A6" w:rsidP="00F747A6">
      <w:pPr>
        <w:rPr>
          <w:lang w:eastAsia="zh-CN"/>
        </w:rPr>
      </w:pPr>
      <w:r w:rsidRPr="00140E21">
        <w:rPr>
          <w:b/>
        </w:rPr>
        <w:t>Outputs, Optional:</w:t>
      </w:r>
      <w:r w:rsidRPr="00140E21">
        <w:t xml:space="preserve"> </w:t>
      </w:r>
      <w:r w:rsidRPr="00140E21">
        <w:rPr>
          <w:lang w:eastAsia="zh-CN"/>
        </w:rPr>
        <w:t>None.</w:t>
      </w:r>
    </w:p>
    <w:p w14:paraId="10DC3095" w14:textId="77777777" w:rsidR="00304121" w:rsidRDefault="00304121" w:rsidP="003C17EF">
      <w:pPr>
        <w:pStyle w:val="Heading4"/>
      </w:pPr>
    </w:p>
    <w:sectPr w:rsidR="003041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2ED99" w14:textId="77777777" w:rsidR="00A622FE" w:rsidRDefault="00A622FE">
      <w:r>
        <w:separator/>
      </w:r>
    </w:p>
  </w:endnote>
  <w:endnote w:type="continuationSeparator" w:id="0">
    <w:p w14:paraId="27706A1B" w14:textId="77777777" w:rsidR="00A622FE" w:rsidRDefault="00A6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4381B" w14:textId="77777777" w:rsidR="00A622FE" w:rsidRDefault="00A622FE">
      <w:r>
        <w:separator/>
      </w:r>
    </w:p>
  </w:footnote>
  <w:footnote w:type="continuationSeparator" w:id="0">
    <w:p w14:paraId="1DEC269E" w14:textId="77777777" w:rsidR="00A622FE" w:rsidRDefault="00A6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242F1"/>
    <w:rsid w:val="0046572B"/>
    <w:rsid w:val="004B75B7"/>
    <w:rsid w:val="0051580D"/>
    <w:rsid w:val="00547111"/>
    <w:rsid w:val="00586D0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3371"/>
    <w:rsid w:val="00816149"/>
    <w:rsid w:val="008279FA"/>
    <w:rsid w:val="00827F70"/>
    <w:rsid w:val="00844189"/>
    <w:rsid w:val="008626E7"/>
    <w:rsid w:val="00870EE7"/>
    <w:rsid w:val="008863B9"/>
    <w:rsid w:val="008A45A6"/>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622FE"/>
    <w:rsid w:val="00A7671C"/>
    <w:rsid w:val="00AA2CBC"/>
    <w:rsid w:val="00AC5820"/>
    <w:rsid w:val="00AD1CD8"/>
    <w:rsid w:val="00B0081C"/>
    <w:rsid w:val="00B258BB"/>
    <w:rsid w:val="00B67B97"/>
    <w:rsid w:val="00B968C8"/>
    <w:rsid w:val="00BA3EC5"/>
    <w:rsid w:val="00BA51D9"/>
    <w:rsid w:val="00BB5DFC"/>
    <w:rsid w:val="00BD279D"/>
    <w:rsid w:val="00BD5992"/>
    <w:rsid w:val="00BD6BB8"/>
    <w:rsid w:val="00C2528B"/>
    <w:rsid w:val="00C6013F"/>
    <w:rsid w:val="00C66BA2"/>
    <w:rsid w:val="00C95985"/>
    <w:rsid w:val="00CC5026"/>
    <w:rsid w:val="00CC68D0"/>
    <w:rsid w:val="00CE7BB9"/>
    <w:rsid w:val="00D03F9A"/>
    <w:rsid w:val="00D06D51"/>
    <w:rsid w:val="00D24991"/>
    <w:rsid w:val="00D43441"/>
    <w:rsid w:val="00D50255"/>
    <w:rsid w:val="00D66520"/>
    <w:rsid w:val="00D92E21"/>
    <w:rsid w:val="00DC0C5D"/>
    <w:rsid w:val="00DE34CF"/>
    <w:rsid w:val="00E13F3D"/>
    <w:rsid w:val="00E34898"/>
    <w:rsid w:val="00E72AB9"/>
    <w:rsid w:val="00EB09B7"/>
    <w:rsid w:val="00EC4920"/>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62FD5-7FDA-404E-B3F6-FB26D364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1055</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19</cp:revision>
  <cp:lastPrinted>1899-12-31T23:00:00Z</cp:lastPrinted>
  <dcterms:created xsi:type="dcterms:W3CDTF">2018-11-05T09:14:00Z</dcterms:created>
  <dcterms:modified xsi:type="dcterms:W3CDTF">2020-08-19T18:33:00Z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